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358FEAD1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9D4782">
        <w:rPr>
          <w:rFonts w:ascii="Arial" w:hAnsi="Arial" w:cs="Arial"/>
          <w:szCs w:val="24"/>
        </w:rPr>
        <w:t>6</w:t>
      </w:r>
      <w:r w:rsidR="00F12CD3">
        <w:rPr>
          <w:rFonts w:ascii="Arial" w:hAnsi="Arial" w:cs="Arial"/>
          <w:szCs w:val="24"/>
        </w:rPr>
        <w:t>.</w:t>
      </w:r>
      <w:r w:rsidR="00B90E5C">
        <w:rPr>
          <w:rFonts w:ascii="Arial" w:hAnsi="Arial" w:cs="Arial"/>
          <w:szCs w:val="24"/>
        </w:rPr>
        <w:t>1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65E9AFC8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1A547F7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r w:rsidR="00CC08F1">
              <w:rPr>
                <w:bCs/>
                <w:sz w:val="20"/>
                <w:lang w:val="en-US"/>
              </w:rPr>
              <w:t xml:space="preserve">20 </w:t>
            </w:r>
            <w:r>
              <w:rPr>
                <w:bCs/>
                <w:sz w:val="20"/>
                <w:lang w:val="en-US"/>
              </w:rPr>
              <w:t>Nov 2020,)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28BC158" w14:textId="1A26537A" w:rsidR="00453D63" w:rsidRPr="00267C39" w:rsidRDefault="006C0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Initial d</w:t>
            </w:r>
            <w:r w:rsidR="000E4E3B">
              <w:rPr>
                <w:b w:val="0"/>
                <w:lang w:val="en-US"/>
              </w:rPr>
              <w:t xml:space="preserve">raft </w:t>
            </w:r>
            <w:r w:rsidR="00453D63">
              <w:rPr>
                <w:b w:val="0"/>
                <w:lang w:val="en-US"/>
              </w:rPr>
              <w:t xml:space="preserve">CR </w:t>
            </w:r>
            <w:r w:rsidR="00453D63" w:rsidRPr="00267C39">
              <w:rPr>
                <w:b w:val="0"/>
                <w:lang w:val="en-US"/>
              </w:rPr>
              <w:t>TR26.9</w:t>
            </w:r>
            <w:r w:rsidR="00453D63"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6DB13" w14:textId="54851B3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6C05BF">
              <w:rPr>
                <w:bCs/>
                <w:color w:val="000000"/>
                <w:sz w:val="20"/>
                <w:lang w:val="en-US"/>
              </w:rPr>
              <w:t>09</w:t>
            </w:r>
            <w:r>
              <w:rPr>
                <w:bCs/>
                <w:color w:val="000000"/>
                <w:sz w:val="20"/>
                <w:lang w:val="en-US"/>
              </w:rPr>
              <w:t xml:space="preserve"> Dec 2020, Time </w:t>
            </w:r>
            <w:r w:rsidR="0041364D">
              <w:rPr>
                <w:bCs/>
                <w:color w:val="000000"/>
                <w:sz w:val="20"/>
                <w:lang w:val="en-US"/>
              </w:rPr>
              <w:t>1</w:t>
            </w:r>
            <w:r w:rsidR="00DF6DD8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DF6DD8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5D498205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7FEA8DC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8AFD9BA" w14:textId="34393A9A" w:rsidR="0041570E" w:rsidRP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406114" w14:textId="08189DAE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Contribution submission deadline: 23:59 CET, Dec 04, 2020</w:t>
            </w:r>
          </w:p>
        </w:tc>
      </w:tr>
      <w:tr w:rsidR="00CC08F1" w:rsidRPr="00215719" w14:paraId="5BE8457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4EEE25F5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430B9" w14:textId="722A5719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0" w:author="Author"/>
                <w:bCs/>
                <w:color w:val="000000"/>
                <w:sz w:val="20"/>
                <w:lang w:val="en-US"/>
              </w:rPr>
            </w:pPr>
            <w:ins w:id="1" w:author="Author">
              <w:r>
                <w:rPr>
                  <w:bCs/>
                  <w:color w:val="000000"/>
                  <w:sz w:val="20"/>
                  <w:lang w:val="en-US"/>
                </w:rPr>
                <w:t>Telco#1 (Topic</w:t>
              </w:r>
              <w:r w:rsidR="00BB0C42">
                <w:rPr>
                  <w:bCs/>
                  <w:color w:val="000000"/>
                  <w:sz w:val="20"/>
                  <w:lang w:val="en-US"/>
                </w:rPr>
                <w:t>s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: </w:t>
              </w:r>
              <w:del w:id="2" w:author="Author">
                <w:r w:rsidDel="00BB0C42">
                  <w:rPr>
                    <w:bCs/>
                    <w:color w:val="000000"/>
                    <w:sz w:val="20"/>
                    <w:lang w:val="en-US"/>
                  </w:rPr>
                  <w:delText>:</w:delText>
                </w:r>
              </w:del>
              <w:r w:rsidR="00BB0C42">
                <w:rPr>
                  <w:bCs/>
                  <w:color w:val="000000"/>
                  <w:sz w:val="20"/>
                  <w:lang w:val="en-US"/>
                </w:rPr>
                <w:t>joint telco</w:t>
              </w:r>
              <w:r w:rsidR="00B853D8">
                <w:rPr>
                  <w:bCs/>
                  <w:color w:val="000000"/>
                  <w:sz w:val="20"/>
                  <w:lang w:val="en-US"/>
                </w:rPr>
                <w:t>;</w:t>
              </w:r>
              <w:r w:rsidR="00BB0C42">
                <w:rPr>
                  <w:bCs/>
                  <w:color w:val="000000"/>
                  <w:sz w:val="20"/>
                  <w:lang w:val="en-US"/>
                </w:rPr>
                <w:t xml:space="preserve"> ITT4RT</w:t>
              </w:r>
              <w:r w:rsidR="00B853D8">
                <w:rPr>
                  <w:bCs/>
                  <w:color w:val="000000"/>
                  <w:sz w:val="20"/>
                  <w:lang w:val="en-US"/>
                </w:rPr>
                <w:t xml:space="preserve"> and</w:t>
              </w:r>
              <w:del w:id="3" w:author="Author">
                <w:r w:rsidDel="00BB0C42">
                  <w:rPr>
                    <w:bCs/>
                    <w:color w:val="000000"/>
                    <w:sz w:val="20"/>
                    <w:lang w:val="en-US"/>
                  </w:rPr>
                  <w:delText xml:space="preserve"> </w:delText>
                </w:r>
              </w:del>
              <w:r w:rsidR="00B853D8">
                <w:rPr>
                  <w:bCs/>
                  <w:color w:val="000000"/>
                  <w:sz w:val="20"/>
                  <w:lang w:val="en-US"/>
                </w:rPr>
                <w:t xml:space="preserve"> 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FS_ FLUS_NBMP, Date: </w:t>
              </w:r>
              <w:r w:rsidR="00B853D8">
                <w:rPr>
                  <w:bCs/>
                  <w:color w:val="000000"/>
                  <w:sz w:val="20"/>
                  <w:lang w:val="en-US"/>
                </w:rPr>
                <w:t>10</w:t>
              </w:r>
              <w:r w:rsidR="005D7A39">
                <w:rPr>
                  <w:bCs/>
                  <w:color w:val="000000"/>
                  <w:sz w:val="20"/>
                  <w:lang w:val="en-US"/>
                </w:rPr>
                <w:t xml:space="preserve"> March </w:t>
              </w:r>
              <w:r>
                <w:rPr>
                  <w:bCs/>
                  <w:color w:val="000000"/>
                  <w:sz w:val="20"/>
                  <w:lang w:val="en-US"/>
                </w:rPr>
                <w:t>2021, Time 1</w:t>
              </w:r>
              <w:r w:rsidR="00B52990">
                <w:rPr>
                  <w:bCs/>
                  <w:color w:val="000000"/>
                  <w:sz w:val="20"/>
                  <w:lang w:val="en-US"/>
                </w:rPr>
                <w:t>6</w:t>
              </w:r>
              <w:r>
                <w:rPr>
                  <w:bCs/>
                  <w:color w:val="000000"/>
                  <w:sz w:val="20"/>
                  <w:lang w:val="en-US"/>
                </w:rPr>
                <w:t>:00-</w:t>
              </w:r>
              <w:r w:rsidR="00BB0C42">
                <w:rPr>
                  <w:bCs/>
                  <w:color w:val="000000"/>
                  <w:sz w:val="20"/>
                  <w:lang w:val="en-US"/>
                </w:rPr>
                <w:t>1</w:t>
              </w:r>
              <w:r w:rsidR="00B52990">
                <w:rPr>
                  <w:bCs/>
                  <w:color w:val="000000"/>
                  <w:sz w:val="20"/>
                  <w:lang w:val="en-US"/>
                </w:rPr>
                <w:t>8</w:t>
              </w:r>
              <w:r>
                <w:rPr>
                  <w:bCs/>
                  <w:color w:val="000000"/>
                  <w:sz w:val="20"/>
                  <w:lang w:val="en-US"/>
                </w:rPr>
                <w:t>:00 CET, Host: Tencent)</w:t>
              </w:r>
            </w:ins>
          </w:p>
          <w:p w14:paraId="1FFE0C6A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" w:author="Author"/>
                <w:bCs/>
                <w:color w:val="000000"/>
                <w:sz w:val="20"/>
                <w:lang w:val="en-US"/>
              </w:rPr>
            </w:pPr>
          </w:p>
          <w:p w14:paraId="702F04DD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" w:author="Author"/>
                <w:bCs/>
                <w:color w:val="000000"/>
                <w:sz w:val="20"/>
                <w:lang w:val="en-US"/>
              </w:rPr>
            </w:pPr>
          </w:p>
          <w:p w14:paraId="073D4731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1A1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6" w:author="Author"/>
                <w:b w:val="0"/>
                <w:lang w:val="en-US"/>
              </w:rPr>
            </w:pPr>
            <w:ins w:id="7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35FD885D" w14:textId="77777777" w:rsidR="004B0150" w:rsidRPr="00B258C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8" w:author="Author"/>
                <w:b w:val="0"/>
                <w:lang w:val="en-US"/>
              </w:rPr>
            </w:pPr>
            <w:ins w:id="9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5A651633" w14:textId="77777777" w:rsidR="004B015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10" w:author="Author"/>
                <w:b w:val="0"/>
                <w:lang w:val="en-US"/>
              </w:rPr>
            </w:pPr>
            <w:ins w:id="11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73118821" w14:textId="77777777" w:rsidR="004B0150" w:rsidRPr="00EA5B1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12" w:author="Author"/>
                <w:b w:val="0"/>
                <w:lang w:val="en-US"/>
              </w:rPr>
            </w:pPr>
            <w:ins w:id="13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02A03F85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14" w:author="Author"/>
                <w:b w:val="0"/>
                <w:lang w:val="en-US"/>
              </w:rPr>
            </w:pPr>
            <w:ins w:id="15" w:author="Author">
              <w:r>
                <w:rPr>
                  <w:b w:val="0"/>
                  <w:lang w:val="en-US"/>
                </w:rPr>
                <w:t>Update</w:t>
              </w:r>
              <w:r w:rsidRPr="00267C39">
                <w:rPr>
                  <w:b w:val="0"/>
                  <w:lang w:val="en-US"/>
                </w:rPr>
                <w:t xml:space="preserve"> on </w:t>
              </w:r>
              <w:r>
                <w:rPr>
                  <w:b w:val="0"/>
                  <w:lang w:val="en-US"/>
                </w:rPr>
                <w:t xml:space="preserve">Draft 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 xml:space="preserve">39 </w:t>
              </w:r>
            </w:ins>
          </w:p>
          <w:p w14:paraId="54E0CB90" w14:textId="071A2EE6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ins w:id="1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Contribution submission deadline: 23:59 CET, </w:t>
              </w:r>
              <w:r w:rsidR="008018F6">
                <w:rPr>
                  <w:b w:val="0"/>
                  <w:bCs/>
                  <w:color w:val="000000"/>
                  <w:szCs w:val="22"/>
                  <w:lang w:val="en-US"/>
                </w:rPr>
                <w:t>the Friday prior to the telco.</w:t>
              </w:r>
            </w:ins>
          </w:p>
        </w:tc>
      </w:tr>
      <w:tr w:rsidR="004B0150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4C3A88CF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SA4#113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4BC" w14:textId="669800B2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del w:id="17" w:author="Author">
              <w:r w:rsidDel="00003E40">
                <w:rPr>
                  <w:b w:val="0"/>
                  <w:lang w:val="en-US"/>
                </w:rPr>
                <w:delText>Update on:</w:delText>
              </w:r>
            </w:del>
            <w:ins w:id="18" w:author="Author">
              <w:r w:rsidR="00003E40">
                <w:rPr>
                  <w:b w:val="0"/>
                  <w:lang w:val="en-US"/>
                </w:rPr>
                <w:t>Discuss the outstanding issues</w:t>
              </w:r>
            </w:ins>
          </w:p>
          <w:p w14:paraId="4E26E2B9" w14:textId="53FF4B32" w:rsidR="004B0150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19" w:author="Author"/>
                <w:b w:val="0"/>
                <w:lang w:val="en-US"/>
              </w:rPr>
            </w:pPr>
            <w:del w:id="20" w:author="Author">
              <w:r w:rsidDel="00003E40">
                <w:rPr>
                  <w:b w:val="0"/>
                  <w:lang w:val="en-US"/>
                </w:rPr>
                <w:delText>Detailed workflow description of the interaction between NBMP modules and FLUS modules</w:delText>
              </w:r>
            </w:del>
          </w:p>
          <w:p w14:paraId="44D4B66A" w14:textId="5CF52922" w:rsidR="004B0150" w:rsidRPr="00B258C6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21" w:author="Author"/>
                <w:b w:val="0"/>
                <w:lang w:val="en-US"/>
              </w:rPr>
            </w:pPr>
            <w:del w:id="22" w:author="Author">
              <w:r w:rsidDel="00003E40">
                <w:rPr>
                  <w:b w:val="0"/>
                  <w:lang w:val="en-US"/>
                </w:rPr>
                <w:delText>Gap analysis and potential solutions needed to make the above interactions work.</w:delText>
              </w:r>
            </w:del>
          </w:p>
          <w:p w14:paraId="2F66C6DE" w14:textId="2E557851" w:rsidR="004B0150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23" w:author="Author"/>
                <w:b w:val="0"/>
                <w:lang w:val="en-US"/>
              </w:rPr>
            </w:pPr>
            <w:del w:id="24" w:author="Author">
              <w:r w:rsidDel="00003E40">
                <w:rPr>
                  <w:b w:val="0"/>
                  <w:lang w:val="en-US"/>
                </w:rPr>
                <w:delText>Different use cases for mapping of 3GPP QoS to NBMP QoS</w:delText>
              </w:r>
            </w:del>
          </w:p>
          <w:p w14:paraId="14E7FBA2" w14:textId="4F2EC963" w:rsidR="004B0150" w:rsidRPr="00EA5B16" w:rsidDel="00003E4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25" w:author="Author"/>
                <w:b w:val="0"/>
                <w:lang w:val="en-US"/>
              </w:rPr>
            </w:pPr>
            <w:del w:id="26" w:author="Author">
              <w:r w:rsidDel="00003E40">
                <w:rPr>
                  <w:b w:val="0"/>
                  <w:lang w:val="en-US"/>
                </w:rPr>
                <w:delText>Gap analysis and potential solutions needed for mapping QoS parameters</w:delText>
              </w:r>
            </w:del>
          </w:p>
          <w:p w14:paraId="69032C8A" w14:textId="22AD262F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6E99D9C1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072DB3" w14:textId="29272A0D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SA4#114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B07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385AB769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0870E8A6" w14:textId="0B3B1602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084F3B76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SA#92-e (15- 21 Jun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1681A22E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TR26.939 for approval</w:t>
            </w:r>
          </w:p>
        </w:tc>
      </w:tr>
    </w:tbl>
    <w:p w14:paraId="560348F4" w14:textId="77777777" w:rsidR="0078198F" w:rsidRPr="00640898" w:rsidRDefault="0078198F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5883C" w14:textId="77777777" w:rsidR="004A1C8B" w:rsidRDefault="004A1C8B">
      <w:r>
        <w:separator/>
      </w:r>
    </w:p>
  </w:endnote>
  <w:endnote w:type="continuationSeparator" w:id="0">
    <w:p w14:paraId="34E84731" w14:textId="77777777" w:rsidR="004A1C8B" w:rsidRDefault="004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44B0F" w14:textId="77777777" w:rsidR="004A1C8B" w:rsidRDefault="004A1C8B">
      <w:r>
        <w:separator/>
      </w:r>
    </w:p>
  </w:footnote>
  <w:footnote w:type="continuationSeparator" w:id="0">
    <w:p w14:paraId="422C9D23" w14:textId="77777777" w:rsidR="004A1C8B" w:rsidRDefault="004A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14ADF" w14:textId="1A1945E7" w:rsidR="00BB2528" w:rsidRPr="00BB2528" w:rsidRDefault="00BB2528" w:rsidP="00BB2528">
    <w:pPr>
      <w:pStyle w:val="Header"/>
      <w:rPr>
        <w:rFonts w:ascii="Times New Roman" w:hAnsi="Times New Roman" w:cs="Arial"/>
        <w:b w:val="0"/>
        <w:noProof w:val="0"/>
        <w:sz w:val="24"/>
      </w:rPr>
    </w:pPr>
    <w:r w:rsidRPr="00BB2528">
      <w:rPr>
        <w:rFonts w:ascii="Times New Roman" w:hAnsi="Times New Roman" w:cs="Arial"/>
        <w:b w:val="0"/>
        <w:noProof w:val="0"/>
        <w:sz w:val="24"/>
      </w:rPr>
      <w:t xml:space="preserve">3GPP TSG SA4 Meeting #112e                                    </w:t>
    </w:r>
    <w:r w:rsidR="009E427D">
      <w:rPr>
        <w:rFonts w:ascii="Times New Roman" w:hAnsi="Times New Roman" w:cs="Arial"/>
        <w:b w:val="0"/>
        <w:noProof w:val="0"/>
        <w:sz w:val="24"/>
      </w:rPr>
      <w:t xml:space="preserve">   </w:t>
    </w:r>
    <w:r w:rsidRPr="00BB2528">
      <w:rPr>
        <w:rFonts w:ascii="Times New Roman" w:hAnsi="Times New Roman" w:cs="Arial"/>
        <w:b w:val="0"/>
        <w:noProof w:val="0"/>
        <w:sz w:val="24"/>
      </w:rPr>
      <w:t xml:space="preserve">    TD S4-</w:t>
    </w:r>
    <w:r w:rsidR="00592D21" w:rsidRPr="00BB2528">
      <w:rPr>
        <w:rFonts w:ascii="Times New Roman" w:hAnsi="Times New Roman" w:cs="Arial"/>
        <w:b w:val="0"/>
        <w:noProof w:val="0"/>
        <w:sz w:val="24"/>
      </w:rPr>
      <w:t>210</w:t>
    </w:r>
    <w:r w:rsidR="00592D21">
      <w:rPr>
        <w:rFonts w:ascii="Times New Roman" w:hAnsi="Times New Roman" w:cs="Arial"/>
        <w:b w:val="0"/>
        <w:noProof w:val="0"/>
        <w:sz w:val="24"/>
      </w:rPr>
      <w:t>177</w:t>
    </w:r>
  </w:p>
  <w:p w14:paraId="47F66374" w14:textId="25C1A32F" w:rsidR="007D2645" w:rsidRPr="00BB2528" w:rsidRDefault="00BB2528" w:rsidP="00BB2528">
    <w:pPr>
      <w:pStyle w:val="Header"/>
    </w:pPr>
    <w:r w:rsidRPr="00BB2528">
      <w:rPr>
        <w:rFonts w:ascii="Times New Roman" w:hAnsi="Times New Roman" w:cs="Arial"/>
        <w:b w:val="0"/>
        <w:noProof w:val="0"/>
        <w:sz w:val="24"/>
      </w:rPr>
      <w:t>1-10 Feb 2021</w:t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  <w:t>Revision of S4-21010</w:t>
    </w:r>
    <w:r w:rsidR="009E427D">
      <w:rPr>
        <w:rFonts w:ascii="Times New Roman" w:hAnsi="Times New Roman" w:cs="Arial"/>
        <w:b w:val="0"/>
        <w:noProof w:val="0"/>
        <w:sz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CABC"/>
      </v:shape>
    </w:pict>
  </w:numPicBullet>
  <w:numPicBullet w:numPicBulletId="1">
    <w:pict>
      <v:shape id="_x0000_i1027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MqgFAMf8iBktAAAA"/>
  </w:docVars>
  <w:rsids>
    <w:rsidRoot w:val="00DE63B8"/>
    <w:rsid w:val="00002D58"/>
    <w:rsid w:val="00003415"/>
    <w:rsid w:val="0000394E"/>
    <w:rsid w:val="00003A5C"/>
    <w:rsid w:val="00003E40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6C20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800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614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B40"/>
    <w:rsid w:val="00395E79"/>
    <w:rsid w:val="003960A5"/>
    <w:rsid w:val="00397A7C"/>
    <w:rsid w:val="003A2B02"/>
    <w:rsid w:val="003A609F"/>
    <w:rsid w:val="003A6973"/>
    <w:rsid w:val="003A7389"/>
    <w:rsid w:val="003A7F4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3F6685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64D"/>
    <w:rsid w:val="00413D26"/>
    <w:rsid w:val="00414DFE"/>
    <w:rsid w:val="00414EA7"/>
    <w:rsid w:val="004154C2"/>
    <w:rsid w:val="0041570E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1C8B"/>
    <w:rsid w:val="004A28D1"/>
    <w:rsid w:val="004A3C84"/>
    <w:rsid w:val="004A59B9"/>
    <w:rsid w:val="004A5C04"/>
    <w:rsid w:val="004A5E3A"/>
    <w:rsid w:val="004A61C7"/>
    <w:rsid w:val="004A6E20"/>
    <w:rsid w:val="004A71EA"/>
    <w:rsid w:val="004B0150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D21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A39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7DE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4C6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436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F48"/>
    <w:rsid w:val="007F3343"/>
    <w:rsid w:val="007F49C9"/>
    <w:rsid w:val="0080036F"/>
    <w:rsid w:val="00800DE0"/>
    <w:rsid w:val="008018F6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881"/>
    <w:rsid w:val="009D2ABE"/>
    <w:rsid w:val="009D3C4A"/>
    <w:rsid w:val="009D4782"/>
    <w:rsid w:val="009E0ED5"/>
    <w:rsid w:val="009E1A87"/>
    <w:rsid w:val="009E3FC8"/>
    <w:rsid w:val="009E427D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5C3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58DA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67D8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2990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53D8"/>
    <w:rsid w:val="00B861BD"/>
    <w:rsid w:val="00B86F77"/>
    <w:rsid w:val="00B87BAC"/>
    <w:rsid w:val="00B87F35"/>
    <w:rsid w:val="00B90E5C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0C42"/>
    <w:rsid w:val="00BB1C72"/>
    <w:rsid w:val="00BB2528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192E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2FD5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6DD8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5E9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47"/>
    <w:rsid w:val="0041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595C49-5D1E-4432-A457-77FABCB90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2021-02-01T22:02:00Z</dcterms:created>
  <dcterms:modified xsi:type="dcterms:W3CDTF">2021-02-01T22:04:00Z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